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R5-234504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R17 new EN-DC PC2 config RF Baseline Implementation Capability for DC_28A_n78A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DOCOMO Communications Lab.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70DB07" w:rsidR="001E41F3" w:rsidRDefault="00FF4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7E45BA" w:rsidR="001E41F3" w:rsidRDefault="00FF4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NR-DC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</w:t>
            </w:r>
            <w:r>
              <w:rPr>
                <w:rFonts w:eastAsia="ＭＳ 明朝"/>
                <w:lang w:val="en-US"/>
              </w:rPr>
              <w:t xml:space="preserve">for DC_28A_n78A </w:t>
            </w:r>
            <w:r>
              <w:rPr>
                <w:rFonts w:eastAsia="ＭＳ 明朝"/>
                <w:lang w:val="en-US"/>
              </w:rPr>
              <w:t>need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0A69F" w:rsidR="001E41F3" w:rsidRDefault="00FF4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>
              <w:t>EN</w:t>
            </w:r>
            <w:r>
              <w:t xml:space="preserve">-DC for </w:t>
            </w:r>
            <w:r>
              <w:rPr>
                <w:rFonts w:eastAsia="ＭＳ 明朝"/>
                <w:lang w:val="en-US"/>
              </w:rPr>
              <w:t xml:space="preserve">DC_28A_n78A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have been added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FEC99" w:rsidR="001E41F3" w:rsidRDefault="00FF4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lang w:val="en-US"/>
              </w:rPr>
              <w:t xml:space="preserve"> will be still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731BF" w:rsidR="001E41F3" w:rsidRDefault="00FF40E3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A.4.3.2B.2.3.1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038BF" w:rsidR="001E41F3" w:rsidRDefault="00FF40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03125E" w:rsidR="001E41F3" w:rsidRDefault="00FF40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E4817B" w:rsidR="001E41F3" w:rsidRDefault="00FF40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24D8D1" w:rsidR="001E41F3" w:rsidRDefault="00FF4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interim character </w:t>
            </w:r>
            <w:r>
              <w:rPr>
                <w:lang w:val="en-US" w:eastAsia="zh-CN"/>
              </w:rPr>
              <w:t xml:space="preserve">such as A used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>Table A.4.3.2B.2.3.1-3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assigned hard numbers.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2CB20" w14:textId="77777777" w:rsidR="00FF40E3" w:rsidRDefault="00FF40E3" w:rsidP="00FF40E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479781FC" w14:textId="77777777" w:rsidR="00FF40E3" w:rsidRPr="005B00C6" w:rsidRDefault="00FF40E3" w:rsidP="00FF40E3">
      <w:pPr>
        <w:pStyle w:val="6"/>
      </w:pPr>
      <w:bookmarkStart w:id="3" w:name="_Toc27410919"/>
      <w:bookmarkStart w:id="4" w:name="_Toc36039432"/>
      <w:bookmarkStart w:id="5" w:name="_Toc43838792"/>
      <w:bookmarkStart w:id="6" w:name="_Toc51772949"/>
      <w:bookmarkStart w:id="7" w:name="_Toc58245156"/>
      <w:bookmarkStart w:id="8" w:name="_Toc68089605"/>
      <w:bookmarkStart w:id="9" w:name="_Toc69067726"/>
      <w:bookmarkStart w:id="10" w:name="_Toc75383274"/>
      <w:bookmarkStart w:id="11" w:name="_Toc83706922"/>
      <w:bookmarkStart w:id="12" w:name="_Toc90491627"/>
      <w:bookmarkStart w:id="13" w:name="_Toc100147721"/>
      <w:bookmarkStart w:id="14" w:name="_Toc106740993"/>
      <w:bookmarkStart w:id="15" w:name="_Toc114916349"/>
      <w:bookmarkStart w:id="16" w:name="_Toc138777901"/>
      <w:r w:rsidRPr="005B00C6">
        <w:t>A.4.3.2B.2.3.1</w:t>
      </w:r>
      <w:r w:rsidRPr="005B00C6">
        <w:tab/>
        <w:t>Inter-band EN-DC within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A628807" w14:textId="77777777" w:rsidR="00FF40E3" w:rsidRDefault="00FF40E3" w:rsidP="00FF40E3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5ED6A3C7" w14:textId="77777777" w:rsidR="00FF40E3" w:rsidRPr="005B00C6" w:rsidRDefault="00FF40E3" w:rsidP="00FF40E3">
      <w:pPr>
        <w:pStyle w:val="TH"/>
      </w:pPr>
      <w:r w:rsidRPr="005B00C6">
        <w:t>Table A.4.3.2B.2.3.1-</w:t>
      </w:r>
      <w:r w:rsidRPr="005B00C6">
        <w:rPr>
          <w:rFonts w:eastAsia="SimSun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SimSun"/>
          <w:lang w:eastAsia="zh-CN"/>
        </w:rPr>
        <w:t xml:space="preserve"> </w:t>
      </w:r>
      <w:r w:rsidRPr="005B00C6">
        <w:rPr>
          <w:lang w:eastAsia="zh-CN"/>
        </w:rPr>
        <w:t xml:space="preserve">(two bands) PC2 UE </w:t>
      </w:r>
      <w:r w:rsidRPr="005B00C6">
        <w:t>RF Baseline Implementation Capabilities</w:t>
      </w:r>
    </w:p>
    <w:tbl>
      <w:tblPr>
        <w:tblW w:w="95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3"/>
        <w:gridCol w:w="450"/>
        <w:gridCol w:w="34"/>
        <w:gridCol w:w="1298"/>
        <w:gridCol w:w="33"/>
        <w:gridCol w:w="3255"/>
        <w:gridCol w:w="30"/>
        <w:gridCol w:w="822"/>
        <w:gridCol w:w="29"/>
        <w:gridCol w:w="822"/>
        <w:gridCol w:w="28"/>
        <w:gridCol w:w="1533"/>
        <w:gridCol w:w="27"/>
        <w:gridCol w:w="1108"/>
        <w:gridCol w:w="56"/>
      </w:tblGrid>
      <w:tr w:rsidR="00FF40E3" w:rsidRPr="005B00C6" w14:paraId="07BFA21F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55E048" w14:textId="77777777" w:rsidR="00FF40E3" w:rsidRPr="005B00C6" w:rsidRDefault="00FF40E3" w:rsidP="00043204">
            <w:pPr>
              <w:pStyle w:val="TAH"/>
            </w:pPr>
            <w:r w:rsidRPr="005B00C6">
              <w:t>Item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25F0" w14:textId="77777777" w:rsidR="00FF40E3" w:rsidRPr="005B00C6" w:rsidRDefault="00FF40E3" w:rsidP="00043204">
            <w:pPr>
              <w:pStyle w:val="TAH"/>
            </w:pPr>
            <w:r w:rsidRPr="005B00C6">
              <w:t>EN-DC configuration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44B9" w14:textId="77777777" w:rsidR="00FF40E3" w:rsidRPr="005B00C6" w:rsidRDefault="00FF40E3" w:rsidP="00043204">
            <w:pPr>
              <w:pStyle w:val="TAH"/>
            </w:pPr>
            <w:r w:rsidRPr="005B00C6">
              <w:rPr>
                <w:lang w:eastAsia="zh-CN"/>
              </w:rPr>
              <w:t>Inter-band EN-DC within FR1 (two bands)</w:t>
            </w:r>
            <w:r w:rsidRPr="005B00C6">
              <w:rPr>
                <w:rFonts w:eastAsia="SimSun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FF538F" w14:textId="77777777" w:rsidR="00FF40E3" w:rsidRPr="005B00C6" w:rsidRDefault="00FF40E3" w:rsidP="00043204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736E" w14:textId="77777777" w:rsidR="00FF40E3" w:rsidRPr="005B00C6" w:rsidRDefault="00FF40E3" w:rsidP="00043204">
            <w:pPr>
              <w:pStyle w:val="TAH"/>
            </w:pPr>
            <w:r w:rsidRPr="005B00C6">
              <w:t>Release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450A" w14:textId="77777777" w:rsidR="00FF40E3" w:rsidRPr="005B00C6" w:rsidRDefault="00FF40E3" w:rsidP="00043204">
            <w:pPr>
              <w:pStyle w:val="TAH"/>
            </w:pPr>
            <w:r w:rsidRPr="005B00C6">
              <w:t>Mnemonic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50B2" w14:textId="77777777" w:rsidR="00FF40E3" w:rsidRPr="005B00C6" w:rsidRDefault="00FF40E3" w:rsidP="00043204">
            <w:pPr>
              <w:pStyle w:val="TAH"/>
            </w:pPr>
            <w:r w:rsidRPr="005B00C6">
              <w:t>Comments</w:t>
            </w:r>
          </w:p>
        </w:tc>
      </w:tr>
      <w:tr w:rsidR="00FF40E3" w:rsidRPr="005B00C6" w14:paraId="47CD7A55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307D" w14:textId="77777777" w:rsidR="00FF40E3" w:rsidRPr="005B00C6" w:rsidRDefault="00FF40E3" w:rsidP="00043204">
            <w:pPr>
              <w:pStyle w:val="TAC"/>
            </w:pPr>
            <w:r w:rsidRPr="005B00C6"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1236" w14:textId="77777777" w:rsidR="00FF40E3" w:rsidRPr="005B00C6" w:rsidRDefault="00FF40E3" w:rsidP="00043204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7838C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354E7B49" w14:textId="77777777" w:rsidR="00FF40E3" w:rsidRPr="005B00C6" w:rsidRDefault="00FF40E3" w:rsidP="00043204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DC68CD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4CAE" w14:textId="77777777" w:rsidR="00FF40E3" w:rsidRPr="005B00C6" w:rsidRDefault="00FF40E3" w:rsidP="00043204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5845" w14:textId="77777777" w:rsidR="00FF40E3" w:rsidRPr="005B00C6" w:rsidRDefault="00FF40E3" w:rsidP="0004320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41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D96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40E3" w:rsidRPr="005B00C6" w14:paraId="74EE0C29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FCBA" w14:textId="77777777" w:rsidR="00FF40E3" w:rsidRPr="005B00C6" w:rsidRDefault="00FF40E3" w:rsidP="00043204">
            <w:pPr>
              <w:pStyle w:val="TAC"/>
            </w:pPr>
            <w:r w:rsidRPr="005B00C6"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29FC" w14:textId="77777777" w:rsidR="00FF40E3" w:rsidRPr="005B00C6" w:rsidRDefault="00FF40E3" w:rsidP="00043204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8E27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30832D55" w14:textId="77777777" w:rsidR="00FF40E3" w:rsidRPr="005B00C6" w:rsidRDefault="00FF40E3" w:rsidP="00043204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6EF471" w14:textId="77777777" w:rsidR="00FF40E3" w:rsidRPr="005B00C6" w:rsidRDefault="00FF40E3" w:rsidP="00043204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4F5E" w14:textId="77777777" w:rsidR="00FF40E3" w:rsidRPr="005B00C6" w:rsidRDefault="00FF40E3" w:rsidP="00043204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AB75" w14:textId="77777777" w:rsidR="00FF40E3" w:rsidRPr="005B00C6" w:rsidRDefault="00FF40E3" w:rsidP="0004320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6F9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40E3" w:rsidRPr="005B00C6" w14:paraId="7F22A4F0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7974" w14:textId="77777777" w:rsidR="00FF40E3" w:rsidRPr="005B00C6" w:rsidRDefault="00FF40E3" w:rsidP="00043204">
            <w:pPr>
              <w:pStyle w:val="TAC"/>
            </w:pPr>
            <w:r w:rsidRPr="005B00C6"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3B05" w14:textId="77777777" w:rsidR="00FF40E3" w:rsidRPr="005B00C6" w:rsidRDefault="00FF40E3" w:rsidP="00043204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0D9A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  <w:p w14:paraId="6D309E2A" w14:textId="77777777" w:rsidR="00FF40E3" w:rsidRPr="005B00C6" w:rsidRDefault="00FF40E3" w:rsidP="00043204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30AD8F" w14:textId="77777777" w:rsidR="00FF40E3" w:rsidRPr="005B00C6" w:rsidRDefault="00FF40E3" w:rsidP="00043204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5457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5E27" w14:textId="77777777" w:rsidR="00FF40E3" w:rsidRPr="005B00C6" w:rsidRDefault="00FF40E3" w:rsidP="00043204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Band41_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21F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40E3" w:rsidRPr="005B00C6" w14:paraId="63ABBC8C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77AE" w14:textId="77777777" w:rsidR="00FF40E3" w:rsidRPr="005B00C6" w:rsidRDefault="00FF40E3" w:rsidP="00043204">
            <w:pPr>
              <w:pStyle w:val="TAC"/>
            </w:pPr>
            <w:r w:rsidRPr="005B00C6"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4F02" w14:textId="77777777" w:rsidR="00FF40E3" w:rsidRPr="005B00C6" w:rsidRDefault="00FF40E3" w:rsidP="00043204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E0938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0EB48F2D" w14:textId="77777777" w:rsidR="00FF40E3" w:rsidRPr="005B00C6" w:rsidRDefault="00FF40E3" w:rsidP="00043204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E55F0E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6E48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A3F7" w14:textId="77777777" w:rsidR="00FF40E3" w:rsidRPr="005B00C6" w:rsidRDefault="00FF40E3" w:rsidP="00043204">
            <w:pPr>
              <w:pStyle w:val="TAC"/>
            </w:pPr>
            <w:r w:rsidRPr="005B00C6">
              <w:t>pc_Band3_nrBand78_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EC1C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40E3" w:rsidRPr="005B00C6" w14:paraId="2348BFA7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208C" w14:textId="77777777" w:rsidR="00FF40E3" w:rsidRPr="005B00C6" w:rsidRDefault="00FF40E3" w:rsidP="00043204">
            <w:pPr>
              <w:pStyle w:val="TAC"/>
            </w:pPr>
            <w:r w:rsidRPr="005B00C6">
              <w:t>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84F5" w14:textId="77777777" w:rsidR="00FF40E3" w:rsidRPr="005B00C6" w:rsidRDefault="00FF40E3" w:rsidP="00043204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78CA4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70CB16B0" w14:textId="77777777" w:rsidR="00FF40E3" w:rsidRPr="005B00C6" w:rsidRDefault="00FF40E3" w:rsidP="00043204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2496-2690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325719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3FE9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A1B7" w14:textId="77777777" w:rsidR="00FF40E3" w:rsidRPr="005B00C6" w:rsidRDefault="00FF40E3" w:rsidP="00043204">
            <w:pPr>
              <w:pStyle w:val="TAC"/>
            </w:pPr>
            <w:r w:rsidRPr="005B00C6">
              <w:t>pc_Band3_nrBand41_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BBAE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40E3" w:rsidRPr="005B00C6" w14:paraId="3A8EB50A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169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2786" w14:textId="77777777" w:rsidR="00FF40E3" w:rsidRPr="005B00C6" w:rsidRDefault="00FF40E3" w:rsidP="00043204">
            <w:pPr>
              <w:pStyle w:val="TAC"/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F302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1920-1980 MHz (UL),2110- 2170 MHz (DL)</w:t>
            </w:r>
          </w:p>
          <w:p w14:paraId="2F5A5777" w14:textId="77777777" w:rsidR="00FF40E3" w:rsidRPr="005B00C6" w:rsidRDefault="00FF40E3" w:rsidP="00043204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A3700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720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B9CB" w14:textId="77777777" w:rsidR="00FF40E3" w:rsidRPr="005B00C6" w:rsidRDefault="00FF40E3" w:rsidP="00043204">
            <w:pPr>
              <w:pStyle w:val="TAC"/>
            </w:pPr>
            <w:r w:rsidRPr="005B00C6">
              <w:t>pc_Band1_nrBand78_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9269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FF40E3" w:rsidRPr="005B00C6" w14:paraId="7FEF2D78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3E2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B7102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Void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B4480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2FB632" w14:textId="77777777" w:rsidR="00FF40E3" w:rsidRPr="005B00C6" w:rsidRDefault="00FF40E3" w:rsidP="00043204">
            <w:pPr>
              <w:pStyle w:val="TAC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1E3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BD26" w14:textId="77777777" w:rsidR="00FF40E3" w:rsidRPr="005B00C6" w:rsidRDefault="00FF40E3" w:rsidP="00043204">
            <w:pPr>
              <w:pStyle w:val="TAC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30AC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40E3" w:rsidRPr="005B00C6" w14:paraId="5309CE6E" w14:textId="77777777" w:rsidTr="00043204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F85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8C96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DC_8A_n78A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23F7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703-748 MHz (UL), 758-803 MHz (DL)</w:t>
            </w:r>
          </w:p>
          <w:p w14:paraId="3E9FB3E4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500BB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3AD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19" w14:textId="77777777" w:rsidR="00FF40E3" w:rsidRPr="005B00C6" w:rsidRDefault="00FF40E3" w:rsidP="00043204">
            <w:pPr>
              <w:pStyle w:val="TAC"/>
            </w:pPr>
            <w:r w:rsidRPr="005B00C6">
              <w:t>pc_Band8_nrBand78_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056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40E3" w:rsidRPr="005B00C6" w14:paraId="752C76B4" w14:textId="77777777" w:rsidTr="00043204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2DF9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D8564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C_2A_n77A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348A9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1850-1910 MHz (UL),1930-1990 MHz (DL)</w:t>
            </w:r>
          </w:p>
          <w:p w14:paraId="794754A2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86B181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7603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03E4" w14:textId="77777777" w:rsidR="00FF40E3" w:rsidRPr="005B00C6" w:rsidRDefault="00FF40E3" w:rsidP="00043204">
            <w:pPr>
              <w:pStyle w:val="TAC"/>
            </w:pPr>
            <w:r w:rsidRPr="005B00C6">
              <w:t>pc_Band2_nrBand77_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2182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40E3" w:rsidRPr="005B00C6" w14:paraId="628477B0" w14:textId="77777777" w:rsidTr="00043204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C89B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6CDD5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C_5A_n77A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330F4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824-849 MHz (UL),869- 894 MHz (DL)</w:t>
            </w:r>
          </w:p>
          <w:p w14:paraId="18A9F2E9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D88845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9EAC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23FE" w14:textId="77777777" w:rsidR="00FF40E3" w:rsidRPr="005B00C6" w:rsidRDefault="00FF40E3" w:rsidP="00043204">
            <w:pPr>
              <w:pStyle w:val="TAC"/>
            </w:pPr>
            <w:r w:rsidRPr="005B00C6">
              <w:t>pc_Band5_nrBand77_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BCB0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40E3" w:rsidRPr="005B00C6" w14:paraId="0D457CD7" w14:textId="77777777" w:rsidTr="00043204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8D48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BDAD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C_13A_n77A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16A5D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777-787 MHz (UL),746-756 MHz (DL)</w:t>
            </w:r>
          </w:p>
          <w:p w14:paraId="469A6DCB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72CFE7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8B83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FC13" w14:textId="77777777" w:rsidR="00FF40E3" w:rsidRPr="005B00C6" w:rsidRDefault="00FF40E3" w:rsidP="00043204">
            <w:pPr>
              <w:pStyle w:val="TAC"/>
            </w:pPr>
            <w:r w:rsidRPr="005B00C6">
              <w:t>pc_Band13_nrBand77_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5CC9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40E3" w:rsidRPr="005B00C6" w14:paraId="3E73B207" w14:textId="77777777" w:rsidTr="00043204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F449" w14:textId="77777777" w:rsidR="00FF40E3" w:rsidRPr="005B00C6" w:rsidRDefault="00FF40E3" w:rsidP="0004320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2667D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C_66A_n77A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2BEAC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1710-1780 MHz (UL),2110-2200 MHz (DL)</w:t>
            </w:r>
          </w:p>
          <w:p w14:paraId="5769B096" w14:textId="77777777" w:rsidR="00FF40E3" w:rsidRPr="005B00C6" w:rsidRDefault="00FF40E3" w:rsidP="0004320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A85E1C" w14:textId="77777777" w:rsidR="00FF40E3" w:rsidRPr="005B00C6" w:rsidRDefault="00FF40E3" w:rsidP="00043204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610" w14:textId="77777777" w:rsidR="00FF40E3" w:rsidRPr="005B00C6" w:rsidRDefault="00FF40E3" w:rsidP="00043204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3F00" w14:textId="77777777" w:rsidR="00FF40E3" w:rsidRPr="005B00C6" w:rsidRDefault="00FF40E3" w:rsidP="00043204">
            <w:pPr>
              <w:pStyle w:val="TAC"/>
            </w:pPr>
            <w:r w:rsidRPr="005B00C6">
              <w:t>pc_Band66_nrBand77_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F03" w14:textId="77777777" w:rsidR="00FF40E3" w:rsidRPr="005B00C6" w:rsidRDefault="00FF40E3" w:rsidP="00043204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51C18" w:rsidRPr="005B00C6" w14:paraId="26569AB6" w14:textId="77777777" w:rsidTr="00043204">
        <w:trPr>
          <w:gridBefore w:val="1"/>
          <w:wBefore w:w="33" w:type="dxa"/>
          <w:cantSplit/>
          <w:jc w:val="center"/>
          <w:ins w:id="17" w:author="Takashi Akao (赤尾 貴志)" w:date="2023-08-10T19:48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FED4" w14:textId="18CA4150" w:rsidR="00551C18" w:rsidRPr="005B00C6" w:rsidRDefault="00551C18" w:rsidP="00551C18">
            <w:pPr>
              <w:pStyle w:val="TAC"/>
              <w:rPr>
                <w:ins w:id="18" w:author="Takashi Akao (赤尾 貴志)" w:date="2023-08-10T19:48:00Z"/>
                <w:rFonts w:hint="eastAsia"/>
                <w:lang w:eastAsia="ja-JP"/>
              </w:rPr>
            </w:pPr>
            <w:ins w:id="19" w:author="Takashi Akao (赤尾 貴志)" w:date="2023-08-10T19:48:00Z">
              <w:r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F8B6" w14:textId="4272D4CC" w:rsidR="00551C18" w:rsidRPr="005B00C6" w:rsidRDefault="00551C18" w:rsidP="00551C18">
            <w:pPr>
              <w:pStyle w:val="TAC"/>
              <w:rPr>
                <w:ins w:id="20" w:author="Takashi Akao (赤尾 貴志)" w:date="2023-08-10T19:48:00Z"/>
                <w:rFonts w:cs="Arial" w:hint="eastAsia"/>
                <w:szCs w:val="18"/>
                <w:lang w:eastAsia="ja-JP"/>
              </w:rPr>
            </w:pPr>
            <w:ins w:id="21" w:author="Takashi Akao (赤尾 貴志)" w:date="2023-08-10T19:48:00Z">
              <w:r>
                <w:rPr>
                  <w:rFonts w:cs="Arial" w:hint="eastAsia"/>
                  <w:szCs w:val="18"/>
                  <w:lang w:eastAsia="ja-JP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C_28A_n78A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236C" w14:textId="65D99B21" w:rsidR="00551C18" w:rsidRPr="005B00C6" w:rsidRDefault="00551C18" w:rsidP="00551C18">
            <w:pPr>
              <w:pStyle w:val="TAL"/>
              <w:rPr>
                <w:ins w:id="22" w:author="Takashi Akao (赤尾 貴志)" w:date="2023-08-10T19:50:00Z"/>
                <w:lang w:eastAsia="zh-CN"/>
              </w:rPr>
            </w:pPr>
            <w:ins w:id="23" w:author="Takashi Akao (赤尾 貴志)" w:date="2023-08-10T19:50:00Z">
              <w:r w:rsidRPr="005B00C6">
                <w:rPr>
                  <w:lang w:eastAsia="zh-CN"/>
                </w:rPr>
                <w:t xml:space="preserve">LTE Frequency band: </w:t>
              </w:r>
            </w:ins>
            <w:ins w:id="24" w:author="Takashi Akao (赤尾 貴志)" w:date="2023-08-10T19:51:00Z">
              <w:r>
                <w:rPr>
                  <w:lang w:eastAsia="zh-CN"/>
                </w:rPr>
                <w:t>703</w:t>
              </w:r>
            </w:ins>
            <w:ins w:id="25" w:author="Takashi Akao (赤尾 貴志)" w:date="2023-08-10T19:50:00Z">
              <w:r w:rsidRPr="005B00C6">
                <w:rPr>
                  <w:lang w:eastAsia="zh-CN"/>
                </w:rPr>
                <w:t>-</w:t>
              </w:r>
            </w:ins>
            <w:ins w:id="26" w:author="Takashi Akao (赤尾 貴志)" w:date="2023-08-10T19:51:00Z">
              <w:r>
                <w:rPr>
                  <w:lang w:eastAsia="zh-CN"/>
                </w:rPr>
                <w:t>748</w:t>
              </w:r>
            </w:ins>
            <w:ins w:id="27" w:author="Takashi Akao (赤尾 貴志)" w:date="2023-08-10T19:50:00Z">
              <w:r w:rsidRPr="005B00C6">
                <w:rPr>
                  <w:lang w:eastAsia="zh-CN"/>
                </w:rPr>
                <w:t xml:space="preserve"> MHz (UL),</w:t>
              </w:r>
            </w:ins>
            <w:ins w:id="28" w:author="Takashi Akao (赤尾 貴志)" w:date="2023-08-10T19:52:00Z">
              <w:r>
                <w:rPr>
                  <w:lang w:eastAsia="zh-CN"/>
                </w:rPr>
                <w:t>758</w:t>
              </w:r>
            </w:ins>
            <w:ins w:id="29" w:author="Takashi Akao (赤尾 貴志)" w:date="2023-08-10T19:50:00Z">
              <w:r w:rsidRPr="005B00C6">
                <w:rPr>
                  <w:lang w:eastAsia="zh-CN"/>
                </w:rPr>
                <w:t xml:space="preserve">- </w:t>
              </w:r>
            </w:ins>
            <w:ins w:id="30" w:author="Takashi Akao (赤尾 貴志)" w:date="2023-08-10T19:52:00Z">
              <w:r>
                <w:rPr>
                  <w:lang w:eastAsia="zh-CN"/>
                </w:rPr>
                <w:t>803</w:t>
              </w:r>
            </w:ins>
            <w:ins w:id="31" w:author="Takashi Akao (赤尾 貴志)" w:date="2023-08-10T19:50:00Z"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6DF934F5" w14:textId="102CEADC" w:rsidR="00551C18" w:rsidRPr="005B00C6" w:rsidRDefault="00551C18" w:rsidP="00551C18">
            <w:pPr>
              <w:pStyle w:val="TAL"/>
              <w:rPr>
                <w:ins w:id="32" w:author="Takashi Akao (赤尾 貴志)" w:date="2023-08-10T19:48:00Z"/>
                <w:lang w:eastAsia="zh-CN"/>
              </w:rPr>
            </w:pPr>
            <w:ins w:id="33" w:author="Takashi Akao (赤尾 貴志)" w:date="2023-08-10T19:50:00Z">
              <w:r w:rsidRPr="005B00C6"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188DA" w14:textId="253A65F2" w:rsidR="00551C18" w:rsidRPr="005B00C6" w:rsidRDefault="00551C18" w:rsidP="00551C18">
            <w:pPr>
              <w:pStyle w:val="TAC"/>
              <w:rPr>
                <w:ins w:id="34" w:author="Takashi Akao (赤尾 貴志)" w:date="2023-08-10T19:48:00Z"/>
              </w:rPr>
            </w:pPr>
            <w:ins w:id="35" w:author="Takashi Akao (赤尾 貴志)" w:date="2023-08-10T19:50:00Z">
              <w:r w:rsidRPr="005B00C6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1C2" w14:textId="4C65A877" w:rsidR="00551C18" w:rsidRPr="005B00C6" w:rsidRDefault="00551C18" w:rsidP="00551C18">
            <w:pPr>
              <w:pStyle w:val="TAC"/>
              <w:rPr>
                <w:ins w:id="36" w:author="Takashi Akao (赤尾 貴志)" w:date="2023-08-10T19:48:00Z"/>
                <w:lang w:eastAsia="zh-TW"/>
              </w:rPr>
            </w:pPr>
            <w:ins w:id="37" w:author="Takashi Akao (赤尾 貴志)" w:date="2023-08-10T19:50:00Z">
              <w:r w:rsidRPr="005B00C6">
                <w:rPr>
                  <w:lang w:eastAsia="zh-TW"/>
                </w:rPr>
                <w:t>Rel-17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304" w14:textId="2D10BFFF" w:rsidR="00551C18" w:rsidRPr="005B00C6" w:rsidRDefault="00551C18" w:rsidP="00551C18">
            <w:pPr>
              <w:pStyle w:val="TAC"/>
              <w:rPr>
                <w:ins w:id="38" w:author="Takashi Akao (赤尾 貴志)" w:date="2023-08-10T19:48:00Z"/>
              </w:rPr>
            </w:pPr>
            <w:ins w:id="39" w:author="Takashi Akao (赤尾 貴志)" w:date="2023-08-10T19:50:00Z">
              <w:r w:rsidRPr="005B00C6">
                <w:t>pc_Band</w:t>
              </w:r>
              <w:r>
                <w:t>28</w:t>
              </w:r>
              <w:r w:rsidRPr="005B00C6">
                <w:t>_nrBand7</w:t>
              </w:r>
              <w:r>
                <w:t>8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DE3" w14:textId="77777777" w:rsidR="00551C18" w:rsidRPr="005B00C6" w:rsidRDefault="00551C18" w:rsidP="00551C18">
            <w:pPr>
              <w:pStyle w:val="TAC"/>
              <w:rPr>
                <w:ins w:id="40" w:author="Takashi Akao (赤尾 貴志)" w:date="2023-08-10T19:48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51C18" w:rsidRPr="005B00C6" w14:paraId="3FD1F9AE" w14:textId="77777777" w:rsidTr="00043204">
        <w:trPr>
          <w:gridBefore w:val="1"/>
          <w:wBefore w:w="33" w:type="dxa"/>
          <w:cantSplit/>
          <w:jc w:val="center"/>
        </w:trPr>
        <w:tc>
          <w:tcPr>
            <w:tcW w:w="95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8B82" w14:textId="77777777" w:rsidR="00551C18" w:rsidRPr="005B00C6" w:rsidRDefault="00551C18" w:rsidP="00551C18">
            <w:pPr>
              <w:pStyle w:val="TAN"/>
            </w:pPr>
            <w:r w:rsidRPr="005B00C6">
              <w:t>NOTE 1:</w:t>
            </w:r>
            <w:r w:rsidRPr="005B00C6">
              <w:tab/>
              <w:t>In the USA this band is restricted to 3450 – 3550 MHz and 3700 – 3980 MHz</w:t>
            </w:r>
          </w:p>
        </w:tc>
      </w:tr>
    </w:tbl>
    <w:p w14:paraId="337322A0" w14:textId="77777777" w:rsidR="00FF40E3" w:rsidRPr="00B003B7" w:rsidRDefault="00FF40E3" w:rsidP="00FF40E3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8C9CD36" w14:textId="77777777" w:rsidR="001E41F3" w:rsidRPr="00FF40E3" w:rsidRDefault="001E41F3">
      <w:pPr>
        <w:rPr>
          <w:noProof/>
        </w:rPr>
      </w:pPr>
    </w:p>
    <w:sectPr w:rsidR="001E41F3" w:rsidRPr="00FF40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D47E4" w14:textId="77777777" w:rsidR="00812323" w:rsidRDefault="00812323">
      <w:r>
        <w:separator/>
      </w:r>
    </w:p>
  </w:endnote>
  <w:endnote w:type="continuationSeparator" w:id="0">
    <w:p w14:paraId="3DF56795" w14:textId="77777777" w:rsidR="00812323" w:rsidRDefault="0081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8A80F" w14:textId="77777777" w:rsidR="00812323" w:rsidRDefault="00812323">
      <w:r>
        <w:separator/>
      </w:r>
    </w:p>
  </w:footnote>
  <w:footnote w:type="continuationSeparator" w:id="0">
    <w:p w14:paraId="389B163D" w14:textId="77777777" w:rsidR="00812323" w:rsidRDefault="0081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1C1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232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60">
    <w:name w:val="見出し 6 (文字)"/>
    <w:basedOn w:val="a0"/>
    <w:link w:val="6"/>
    <w:rsid w:val="00FF40E3"/>
    <w:rPr>
      <w:rFonts w:ascii="Arial" w:hAnsi="Arial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FF40E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FF40E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F40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40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40E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F40E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F40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133</Lines>
  <LinksUpToDate>false</LinksUpToDate>
  <Paragraphs>118</Paragraphs>
  <ScaleCrop>false</ScaleCrop>
  <CharactersWithSpaces>4996</CharactersWithSpaces>
  <SharedDoc>false</SharedDoc>
  <HyperlinksChanged>false</HyperlinksChanged>
  <AppVersion>16.0000</AppVersion>
  <Characters>4256</Characters>
  <Pages>2</Pages>
  <DocSecurity>0</DocSecurity>
  <Words>858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2023-08-10T10:52:00Z</dcterms:modified>
  <cp:keywords/>
  <dc:subject/>
  <dc:title>MTG_TITLE</dc:title>
  <cp:lastPrinted>2036-02-07T05:28:16Z</cp:lastPrinted>
  <cp:lastModifiedBy/>
  <dcterms:created xsi:type="dcterms:W3CDTF">2023-08-10T10:49:00Z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France</vt:lpwstr>
  </property>
  <property fmtid="{D5CDD505-2E9C-101B-9397-08002B2CF9AE}" pid="4" name="Cr#">
    <vt:lpwstr>0510</vt:lpwstr>
  </property>
  <property fmtid="{D5CDD505-2E9C-101B-9397-08002B2CF9AE}" pid="5" name="CrTitle">
    <vt:lpwstr>Addition of R17 new EN-DC PC2 config RF Baseline Implementation Capability for DC_28A_n78A</vt:lpwstr>
  </property>
  <property fmtid="{D5CDD505-2E9C-101B-9397-08002B2CF9AE}" pid="6" name="EndDate">
    <vt:lpwstr>25th Aug 2023</vt:lpwstr>
  </property>
  <property fmtid="{D5CDD505-2E9C-101B-9397-08002B2CF9AE}" pid="7" name="Location">
    <vt:lpwstr>Toulouse</vt:lpwstr>
  </property>
  <property fmtid="{D5CDD505-2E9C-101B-9397-08002B2CF9AE}" pid="8" name="MtgSeq">
    <vt:lpwstr>100</vt:lpwstr>
  </property>
  <property fmtid="{D5CDD505-2E9C-101B-9397-08002B2CF9AE}" pid="9" name="MtgTitle">
    <vt:lpwstr/>
  </property>
  <property fmtid="{D5CDD505-2E9C-101B-9397-08002B2CF9AE}" pid="10" name="RelatedWis">
    <vt:lpwstr>TEI17_Test</vt:lpwstr>
  </property>
  <property fmtid="{D5CDD505-2E9C-101B-9397-08002B2CF9AE}" pid="11" name="Release">
    <vt:lpwstr>Rel-17</vt:lpwstr>
  </property>
  <property fmtid="{D5CDD505-2E9C-101B-9397-08002B2CF9AE}" pid="12" name="ResDate">
    <vt:lpwstr>2023-08-10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DOCOMO Communications Lab.</vt:lpwstr>
  </property>
  <property fmtid="{D5CDD505-2E9C-101B-9397-08002B2CF9AE}" pid="16" name="Spec#">
    <vt:lpwstr>38.508-2</vt:lpwstr>
  </property>
  <property fmtid="{D5CDD505-2E9C-101B-9397-08002B2CF9AE}" pid="17" name="StartDate">
    <vt:lpwstr>21st Aug 2023</vt:lpwstr>
  </property>
  <property fmtid="{D5CDD505-2E9C-101B-9397-08002B2CF9AE}" pid="18" name="TSG/WGRef">
    <vt:lpwstr>RAN5</vt:lpwstr>
  </property>
  <property fmtid="{D5CDD505-2E9C-101B-9397-08002B2CF9AE}" pid="19" name="Tdoc#">
    <vt:lpwstr>R5-234504</vt:lpwstr>
  </property>
  <property fmtid="{D5CDD505-2E9C-101B-9397-08002B2CF9AE}" pid="20" name="Version">
    <vt:lpwstr>17.9.0</vt:lpwstr>
  </property>
</Properties>
</file>